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22796" w14:textId="1AD0D766" w:rsidR="007B730E" w:rsidRDefault="007B730E" w:rsidP="007B730E">
      <w:pPr>
        <w:pStyle w:val="CRCoverPage"/>
        <w:tabs>
          <w:tab w:val="right" w:pos="9639"/>
        </w:tabs>
        <w:spacing w:after="0"/>
        <w:rPr>
          <w:b/>
          <w:noProof/>
          <w:sz w:val="24"/>
        </w:rPr>
      </w:pPr>
      <w:r>
        <w:rPr>
          <w:b/>
          <w:noProof/>
          <w:sz w:val="24"/>
        </w:rPr>
        <w:t>3GPP TSG-SA WG6 Meeting #56</w:t>
      </w:r>
      <w:r>
        <w:rPr>
          <w:b/>
          <w:noProof/>
          <w:sz w:val="24"/>
        </w:rPr>
        <w:tab/>
        <w:t>S6-23</w:t>
      </w:r>
      <w:r w:rsidR="007756CA">
        <w:rPr>
          <w:b/>
          <w:noProof/>
          <w:sz w:val="24"/>
        </w:rPr>
        <w:t>2634</w:t>
      </w:r>
    </w:p>
    <w:p w14:paraId="4F157058" w14:textId="58F08C3D" w:rsidR="007B730E" w:rsidRDefault="007B730E" w:rsidP="007B730E">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03509A">
        <w:rPr>
          <w:b/>
          <w:noProof/>
          <w:sz w:val="24"/>
        </w:rPr>
        <w:t>2316</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1074B4A" w:rsidR="001E41F3" w:rsidRPr="00AB1260" w:rsidRDefault="00EC71A5" w:rsidP="00D04177">
            <w:pPr>
              <w:pStyle w:val="CRCoverPage"/>
              <w:spacing w:after="0"/>
              <w:rPr>
                <w:noProof/>
              </w:rPr>
            </w:pPr>
            <w:r>
              <w:rPr>
                <w:b/>
                <w:noProof/>
                <w:sz w:val="28"/>
              </w:rPr>
              <w:t>0</w:t>
            </w:r>
            <w:r w:rsidR="007B730E">
              <w:rPr>
                <w:b/>
                <w:noProof/>
                <w:sz w:val="28"/>
              </w:rPr>
              <w:t>423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908715D" w:rsidR="001E41F3" w:rsidRPr="00AB1260" w:rsidRDefault="0003509A"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EB68086" w:rsidR="001E41F3" w:rsidRPr="00AB1260" w:rsidRDefault="00607BB0" w:rsidP="008F6629">
            <w:pPr>
              <w:pStyle w:val="CRCoverPage"/>
              <w:spacing w:after="0"/>
              <w:jc w:val="center"/>
              <w:rPr>
                <w:noProof/>
                <w:sz w:val="28"/>
              </w:rPr>
            </w:pPr>
            <w:r w:rsidRPr="00AB1260">
              <w:rPr>
                <w:b/>
                <w:noProof/>
                <w:sz w:val="28"/>
              </w:rPr>
              <w:t>18.</w:t>
            </w:r>
            <w:r w:rsidR="000801A5">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E44EA72" w:rsidR="001E41F3" w:rsidRPr="00AB1260" w:rsidRDefault="006E24F2" w:rsidP="00223F88">
            <w:pPr>
              <w:pStyle w:val="CRCoverPage"/>
              <w:spacing w:after="0"/>
              <w:ind w:left="100"/>
              <w:rPr>
                <w:noProof/>
              </w:rPr>
            </w:pPr>
            <w:r>
              <w:rPr>
                <w:noProof/>
                <w:lang w:eastAsia="zh-CN"/>
              </w:rPr>
              <w:t>Fix AC</w:t>
            </w:r>
            <w:r w:rsidR="00A0624A">
              <w:rPr>
                <w:noProof/>
                <w:lang w:eastAsia="zh-CN"/>
              </w:rPr>
              <w:t>R management event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EE25C2" w:rsidR="001E41F3" w:rsidRPr="00AB1260" w:rsidRDefault="00252CA4" w:rsidP="00252CA4">
            <w:pPr>
              <w:pStyle w:val="CRCoverPage"/>
              <w:spacing w:after="0"/>
              <w:ind w:left="100"/>
              <w:rPr>
                <w:noProof/>
              </w:rPr>
            </w:pPr>
            <w:r w:rsidRPr="00AB1260">
              <w:t>202</w:t>
            </w:r>
            <w:r w:rsidR="00553B73">
              <w:t>3</w:t>
            </w:r>
            <w:r w:rsidRPr="00AB1260">
              <w:t>-0</w:t>
            </w:r>
            <w:r w:rsidR="000801A5">
              <w:t>6</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8A748B2" w:rsidR="001E41F3" w:rsidRPr="00AB1260" w:rsidRDefault="00072B5A" w:rsidP="00072B5A">
            <w:pPr>
              <w:pStyle w:val="CRCoverPage"/>
              <w:spacing w:after="0"/>
              <w:ind w:right="-609"/>
              <w:rPr>
                <w:b/>
                <w:noProof/>
              </w:rPr>
            </w:pPr>
            <w:r w:rsidRPr="00AB1260">
              <w:t xml:space="preserve"> </w:t>
            </w:r>
            <w:r w:rsidR="00196208">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6BA3F1C" w14:textId="77777777" w:rsidR="00D020F2" w:rsidRDefault="00285E5C" w:rsidP="00285E5C">
            <w:pPr>
              <w:pStyle w:val="CRCoverPage"/>
              <w:spacing w:after="0"/>
              <w:rPr>
                <w:lang w:val="en-US" w:eastAsia="zh-CN"/>
              </w:rPr>
            </w:pPr>
            <w:r>
              <w:rPr>
                <w:lang w:val="en-US" w:eastAsia="zh-CN"/>
              </w:rPr>
              <w:t xml:space="preserve">Editorial update </w:t>
            </w:r>
            <w:r w:rsidR="00F82C16">
              <w:rPr>
                <w:lang w:val="en-US" w:eastAsia="zh-CN"/>
              </w:rPr>
              <w:t>needed for cl.8.6.3.2.2.</w:t>
            </w:r>
          </w:p>
          <w:p w14:paraId="017918A3" w14:textId="77777777" w:rsidR="00196208" w:rsidRDefault="00196208" w:rsidP="00285E5C">
            <w:pPr>
              <w:pStyle w:val="CRCoverPage"/>
              <w:spacing w:after="0"/>
              <w:rPr>
                <w:lang w:val="en-US" w:eastAsia="zh-CN"/>
              </w:rPr>
            </w:pPr>
          </w:p>
          <w:p w14:paraId="4B8929EA" w14:textId="77777777" w:rsidR="00196208" w:rsidRDefault="00196208" w:rsidP="00285E5C">
            <w:pPr>
              <w:pStyle w:val="CRCoverPage"/>
              <w:spacing w:after="0"/>
              <w:rPr>
                <w:lang w:val="en-US" w:eastAsia="zh-CN"/>
              </w:rPr>
            </w:pPr>
            <w:r>
              <w:rPr>
                <w:lang w:val="en-US" w:eastAsia="zh-CN"/>
              </w:rPr>
              <w:t>UE ID is applicable for all events in ACR management</w:t>
            </w:r>
            <w:r w:rsidR="00995585">
              <w:rPr>
                <w:lang w:val="en-US" w:eastAsia="zh-CN"/>
              </w:rPr>
              <w:t xml:space="preserve">, </w:t>
            </w:r>
            <w:proofErr w:type="gramStart"/>
            <w:r w:rsidR="00995585">
              <w:rPr>
                <w:lang w:val="en-US" w:eastAsia="zh-CN"/>
              </w:rPr>
              <w:t>i.e.</w:t>
            </w:r>
            <w:proofErr w:type="gramEnd"/>
            <w:r w:rsidR="00EA5434">
              <w:rPr>
                <w:lang w:val="en-US" w:eastAsia="zh-CN"/>
              </w:rPr>
              <w:t xml:space="preserve"> a group of UEs are targeted in subscription</w:t>
            </w:r>
            <w:r w:rsidR="00932398">
              <w:rPr>
                <w:lang w:val="en-US" w:eastAsia="zh-CN"/>
              </w:rPr>
              <w:t xml:space="preserve"> and </w:t>
            </w:r>
            <w:r w:rsidR="005030DD">
              <w:rPr>
                <w:lang w:val="en-US" w:eastAsia="zh-CN"/>
              </w:rPr>
              <w:t xml:space="preserve">then single UE </w:t>
            </w:r>
            <w:r w:rsidR="00932398">
              <w:rPr>
                <w:lang w:val="en-US" w:eastAsia="zh-CN"/>
              </w:rPr>
              <w:t xml:space="preserve">notification </w:t>
            </w:r>
            <w:r w:rsidR="005030DD">
              <w:rPr>
                <w:lang w:val="en-US" w:eastAsia="zh-CN"/>
              </w:rPr>
              <w:t>is received by EES</w:t>
            </w:r>
            <w:r w:rsidR="00995585">
              <w:rPr>
                <w:lang w:val="en-US" w:eastAsia="zh-CN"/>
              </w:rPr>
              <w:t>.</w:t>
            </w:r>
          </w:p>
          <w:p w14:paraId="42A386F7" w14:textId="77777777" w:rsidR="00EC0426" w:rsidRDefault="00EC0426" w:rsidP="00285E5C">
            <w:pPr>
              <w:pStyle w:val="CRCoverPage"/>
              <w:spacing w:after="0"/>
              <w:rPr>
                <w:lang w:val="en-US" w:eastAsia="zh-CN"/>
              </w:rPr>
            </w:pPr>
          </w:p>
          <w:p w14:paraId="708AA7DE" w14:textId="33F79D9C" w:rsidR="00EC0426" w:rsidRPr="00AB1260" w:rsidRDefault="00EC0426" w:rsidP="00285E5C">
            <w:pPr>
              <w:pStyle w:val="CRCoverPage"/>
              <w:spacing w:after="0"/>
              <w:rPr>
                <w:lang w:val="en-US" w:eastAsia="zh-CN"/>
              </w:rPr>
            </w:pPr>
            <w:r>
              <w:rPr>
                <w:lang w:val="en-US" w:eastAsia="zh-CN"/>
              </w:rPr>
              <w:t>AC ID is included twice in table 8.6.3.3.4-1.</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4702A48D" w:rsidR="003E2BB9" w:rsidRDefault="00F82C16" w:rsidP="00247B60">
            <w:pPr>
              <w:pStyle w:val="CRCoverPage"/>
              <w:spacing w:after="0"/>
              <w:rPr>
                <w:lang w:val="en-US" w:eastAsia="ko-KR"/>
              </w:rPr>
            </w:pPr>
            <w:r>
              <w:rPr>
                <w:lang w:val="en-US" w:eastAsia="ko-KR"/>
              </w:rPr>
              <w:t>Use correct numbering for steps in cl.8.6.3.2.2.</w:t>
            </w:r>
          </w:p>
          <w:p w14:paraId="77F0825D" w14:textId="77777777" w:rsidR="00654048" w:rsidRDefault="00654048" w:rsidP="00247B60">
            <w:pPr>
              <w:pStyle w:val="CRCoverPage"/>
              <w:spacing w:after="0"/>
              <w:rPr>
                <w:lang w:val="en-US" w:eastAsia="ko-KR"/>
              </w:rPr>
            </w:pPr>
          </w:p>
          <w:p w14:paraId="318875B6" w14:textId="771F5663" w:rsidR="00995585" w:rsidRDefault="00995585" w:rsidP="00247B60">
            <w:pPr>
              <w:pStyle w:val="CRCoverPage"/>
              <w:spacing w:after="0"/>
              <w:rPr>
                <w:lang w:val="en-US" w:eastAsia="ko-KR"/>
              </w:rPr>
            </w:pPr>
            <w:r>
              <w:rPr>
                <w:lang w:val="en-US" w:eastAsia="ko-KR"/>
              </w:rPr>
              <w:t xml:space="preserve">Make UE ID applicable for all events in </w:t>
            </w:r>
            <w:r w:rsidR="00D71807">
              <w:rPr>
                <w:lang w:val="en-US" w:eastAsia="ko-KR"/>
              </w:rPr>
              <w:t xml:space="preserve">table </w:t>
            </w:r>
            <w:r>
              <w:rPr>
                <w:lang w:val="en-US" w:eastAsia="ko-KR"/>
              </w:rPr>
              <w:t>8.6.3.3.4</w:t>
            </w:r>
            <w:r w:rsidR="00D71807">
              <w:rPr>
                <w:lang w:val="en-US" w:eastAsia="ko-KR"/>
              </w:rPr>
              <w:t>-1</w:t>
            </w:r>
            <w:r>
              <w:rPr>
                <w:lang w:val="en-US" w:eastAsia="ko-KR"/>
              </w:rPr>
              <w:t>.</w:t>
            </w:r>
          </w:p>
          <w:p w14:paraId="3FB6F5A8" w14:textId="77777777" w:rsidR="00D71807" w:rsidRDefault="00D71807" w:rsidP="00247B60">
            <w:pPr>
              <w:pStyle w:val="CRCoverPage"/>
              <w:spacing w:after="0"/>
              <w:rPr>
                <w:lang w:val="en-US" w:eastAsia="ko-KR"/>
              </w:rPr>
            </w:pPr>
          </w:p>
          <w:p w14:paraId="75F2309A" w14:textId="77777777" w:rsidR="00D71807" w:rsidRDefault="00D71807" w:rsidP="00247B60">
            <w:pPr>
              <w:pStyle w:val="CRCoverPage"/>
              <w:spacing w:after="0"/>
              <w:rPr>
                <w:lang w:val="en-US" w:eastAsia="ko-KR"/>
              </w:rPr>
            </w:pPr>
            <w:r>
              <w:rPr>
                <w:lang w:val="en-US" w:eastAsia="ko-KR"/>
              </w:rPr>
              <w:t>Remove redundant AC ID in table 8.6.3.3.4-1.</w:t>
            </w:r>
          </w:p>
          <w:p w14:paraId="330376B1" w14:textId="77777777" w:rsidR="00D71807" w:rsidRDefault="00D71807" w:rsidP="00247B60">
            <w:pPr>
              <w:pStyle w:val="CRCoverPage"/>
              <w:spacing w:after="0"/>
              <w:rPr>
                <w:lang w:val="en-US" w:eastAsia="ko-KR"/>
              </w:rPr>
            </w:pPr>
          </w:p>
          <w:p w14:paraId="31C656EC" w14:textId="60EBFD1D" w:rsidR="00575200" w:rsidRPr="005051C6" w:rsidRDefault="00783825" w:rsidP="00247B60">
            <w:pPr>
              <w:pStyle w:val="CRCoverPage"/>
              <w:spacing w:after="0"/>
              <w:rPr>
                <w:lang w:val="en-US" w:eastAsia="ko-KR"/>
              </w:rPr>
            </w:pPr>
            <w:r>
              <w:rPr>
                <w:lang w:val="en-US" w:eastAsia="ko-KR"/>
              </w:rPr>
              <w:t xml:space="preserve">Put </w:t>
            </w:r>
            <w:r>
              <w:t>ACR parameters as sub-IE in event notification</w:t>
            </w:r>
            <w:r w:rsidR="00A8612B">
              <w:t xml:space="preserve"> of table 8.6.3.3.4-1</w:t>
            </w:r>
            <w: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97287" w:rsidR="00984366" w:rsidRPr="00AB1260" w:rsidRDefault="006051BB" w:rsidP="003E2BB9">
            <w:pPr>
              <w:pStyle w:val="CRCoverPage"/>
              <w:spacing w:after="0"/>
            </w:pPr>
            <w:r>
              <w:t>I</w:t>
            </w:r>
            <w:r w:rsidR="00016D3E">
              <w:t>nconsistency remains in the TS.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5C743" w:rsidR="001E41F3" w:rsidRPr="00AB1260" w:rsidRDefault="00F82C16" w:rsidP="004C19CA">
            <w:pPr>
              <w:pStyle w:val="CRCoverPage"/>
              <w:spacing w:after="0"/>
              <w:ind w:left="100"/>
              <w:rPr>
                <w:noProof/>
                <w:lang w:eastAsia="zh-CN"/>
              </w:rPr>
            </w:pPr>
            <w:r>
              <w:rPr>
                <w:noProof/>
                <w:lang w:eastAsia="zh-CN"/>
              </w:rPr>
              <w:t>8.6.3.2.2</w:t>
            </w:r>
            <w:r w:rsidR="00196208">
              <w:rPr>
                <w:noProof/>
                <w:lang w:eastAsia="zh-CN"/>
              </w:rPr>
              <w:t>, 8.6.3.3.4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40E901A4" w14:textId="4B861D46" w:rsidR="000D4AF3" w:rsidRPr="00AB1260" w:rsidRDefault="001947CD" w:rsidP="000D4A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bookmarkStart w:id="6" w:name="_Toc131200604"/>
      <w:bookmarkStart w:id="7" w:name="_Toc131200605"/>
      <w:bookmarkEnd w:id="1"/>
      <w:bookmarkEnd w:id="2"/>
      <w:bookmarkEnd w:id="3"/>
      <w:bookmarkEnd w:id="4"/>
      <w:bookmarkEnd w:id="5"/>
    </w:p>
    <w:p w14:paraId="763A7456" w14:textId="77777777" w:rsidR="00A0624A" w:rsidRPr="00F477AF" w:rsidRDefault="00A0624A" w:rsidP="00A0624A">
      <w:pPr>
        <w:pStyle w:val="Heading5"/>
      </w:pPr>
      <w:bookmarkStart w:id="8" w:name="_Toc57673620"/>
      <w:bookmarkStart w:id="9" w:name="_Toc131200832"/>
      <w:bookmarkStart w:id="10" w:name="_Toc131200574"/>
      <w:bookmarkStart w:id="11" w:name="_Toc131200606"/>
      <w:bookmarkEnd w:id="6"/>
      <w:bookmarkEnd w:id="7"/>
      <w:r w:rsidRPr="00F477AF">
        <w:t>8.6.3.2.2</w:t>
      </w:r>
      <w:r w:rsidRPr="00F477AF">
        <w:tab/>
      </w:r>
      <w:r w:rsidRPr="00F477AF">
        <w:rPr>
          <w:lang w:eastAsia="ko-KR"/>
        </w:rPr>
        <w:t>Subscribe</w:t>
      </w:r>
      <w:bookmarkEnd w:id="8"/>
      <w:bookmarkEnd w:id="9"/>
    </w:p>
    <w:p w14:paraId="3B8DF982" w14:textId="77777777" w:rsidR="00A0624A" w:rsidRPr="00F477AF" w:rsidRDefault="00A0624A" w:rsidP="00A0624A">
      <w:r w:rsidRPr="00F477AF">
        <w:t>Figure 8.6.3.2.2-1 illustrates the subscribe operation between the EAS and the EES for ACR management event notifications.</w:t>
      </w:r>
    </w:p>
    <w:p w14:paraId="50A9CA37" w14:textId="77777777" w:rsidR="00A0624A" w:rsidRPr="00F477AF" w:rsidRDefault="00A0624A" w:rsidP="00A0624A">
      <w:pPr>
        <w:pStyle w:val="TH"/>
      </w:pPr>
      <w:r w:rsidRPr="00F477AF">
        <w:object w:dxaOrig="9405" w:dyaOrig="5460" w14:anchorId="57E7E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71pt" o:ole="">
            <v:imagedata r:id="rId12" o:title=""/>
          </v:shape>
          <o:OLEObject Type="Embed" ProgID="Visio.Drawing.15" ShapeID="_x0000_i1025" DrawAspect="Content" ObjectID="_1754317869" r:id="rId13"/>
        </w:object>
      </w:r>
    </w:p>
    <w:p w14:paraId="1CBF7F97" w14:textId="77777777" w:rsidR="00A0624A" w:rsidRPr="00F477AF" w:rsidRDefault="00A0624A" w:rsidP="00A0624A">
      <w:pPr>
        <w:pStyle w:val="TF"/>
      </w:pPr>
      <w:r w:rsidRPr="00F477AF">
        <w:t xml:space="preserve">Figure 8.6.3.2.2-1: ACR management event API: Subscribe </w:t>
      </w:r>
      <w:proofErr w:type="gramStart"/>
      <w:r w:rsidRPr="00F477AF">
        <w:t>operation</w:t>
      </w:r>
      <w:proofErr w:type="gramEnd"/>
    </w:p>
    <w:p w14:paraId="798E9500" w14:textId="77777777" w:rsidR="00A0624A" w:rsidRPr="00F477AF" w:rsidRDefault="00A0624A" w:rsidP="00A0624A">
      <w:pPr>
        <w:pStyle w:val="B1"/>
      </w:pPr>
      <w:r w:rsidRPr="00F477AF">
        <w:t>1.</w:t>
      </w:r>
      <w:r w:rsidRPr="00F477AF">
        <w:tab/>
        <w:t>The EAS sends ACR management event subscribe request (</w:t>
      </w:r>
      <w:proofErr w:type="gramStart"/>
      <w:r w:rsidRPr="00F477AF">
        <w:t>e.g.</w:t>
      </w:r>
      <w:proofErr w:type="gramEnd"/>
      <w:r w:rsidRPr="00F477AF">
        <w:t xml:space="preserve">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DF71656" w14:textId="77777777" w:rsidR="00A0624A" w:rsidRPr="00F477AF" w:rsidRDefault="00A0624A" w:rsidP="00A0624A">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3B20CC77" w14:textId="77777777" w:rsidR="00A0624A" w:rsidRPr="00F477AF" w:rsidRDefault="00A0624A" w:rsidP="00A0624A">
      <w:pPr>
        <w:pStyle w:val="B2"/>
        <w:rPr>
          <w:lang w:eastAsia="ko-KR"/>
        </w:rPr>
      </w:pPr>
      <w:r w:rsidRPr="00F477AF">
        <w:t>b.</w:t>
      </w:r>
      <w:r w:rsidRPr="00F477AF">
        <w:tab/>
        <w:t>The EAS may include the "ACR monitoring" event to indicate the EES to notify the EAS when the EES detects there is a need for the ACR (</w:t>
      </w:r>
      <w:proofErr w:type="gramStart"/>
      <w:r w:rsidRPr="00F477AF">
        <w:t>e.g.</w:t>
      </w:r>
      <w:proofErr w:type="gramEnd"/>
      <w:r w:rsidRPr="00F477AF">
        <w:t xml:space="preserve"> when T-EAS is available at the target DNAI). The EAS may also include the Event Filters to specify the conditions to match for notifying the event, e.g., inter-EDN mobility, intra-EDN mobility.</w:t>
      </w:r>
    </w:p>
    <w:p w14:paraId="7450C85F" w14:textId="77777777" w:rsidR="00A0624A" w:rsidRDefault="00A0624A" w:rsidP="00A0624A">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5A23C7DE" w14:textId="77777777" w:rsidR="00A0624A" w:rsidRPr="00F477AF" w:rsidRDefault="00A0624A" w:rsidP="00A0624A">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29B76418" w14:textId="77777777" w:rsidR="00A0624A" w:rsidRDefault="00A0624A" w:rsidP="00A0624A">
      <w:pPr>
        <w:pStyle w:val="B2"/>
      </w:pPr>
      <w:r>
        <w:t>e.</w:t>
      </w:r>
      <w:r>
        <w:tab/>
        <w:t>The EAS may include the “ACR Selection” event to indicate the EES to notify the EAS of the selected ACR scenario list applicable to ACs using the EAS.</w:t>
      </w:r>
    </w:p>
    <w:p w14:paraId="7B87BB64" w14:textId="77777777" w:rsidR="00A0624A" w:rsidRDefault="00A0624A" w:rsidP="00A0624A">
      <w:pPr>
        <w:pStyle w:val="B1"/>
      </w:pPr>
      <w:r w:rsidRPr="00F477AF">
        <w:t>2.</w:t>
      </w:r>
      <w:r w:rsidRPr="00F477AF">
        <w:tab/>
        <w:t>The EES checks if the EAS is authorized for this operation.</w:t>
      </w:r>
    </w:p>
    <w:p w14:paraId="212CE0E5" w14:textId="77777777" w:rsidR="00A0624A" w:rsidRDefault="00A0624A" w:rsidP="00A0624A">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w:t>
      </w:r>
      <w:r>
        <w:lastRenderedPageBreak/>
        <w:t xml:space="preserve">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51BC6484" w14:textId="77777777" w:rsidR="00A0624A" w:rsidRDefault="00A0624A" w:rsidP="00A0624A">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13FC2105" w14:textId="77777777" w:rsidR="000E68EC" w:rsidRDefault="00A0624A">
      <w:pPr>
        <w:pStyle w:val="NO"/>
        <w:rPr>
          <w:ins w:id="12" w:author="[Ericsson] Wenliang Xu SA6#56" w:date="2023-06-13T20:04:00Z"/>
        </w:rPr>
        <w:pPrChange w:id="13" w:author="[Ericsson] Wenliang Xu SA6#56" w:date="2023-06-13T20:05:00Z">
          <w:pPr>
            <w:pStyle w:val="B1"/>
            <w:ind w:hanging="1"/>
          </w:pPr>
        </w:pPrChange>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p>
    <w:p w14:paraId="4369060D" w14:textId="5FADD3FF" w:rsidR="00A0624A" w:rsidRPr="00F477AF" w:rsidRDefault="000E68EC" w:rsidP="000E68EC">
      <w:pPr>
        <w:pStyle w:val="B1"/>
      </w:pPr>
      <w:ins w:id="14" w:author="[Ericsson] Wenliang Xu SA6#56" w:date="2023-06-13T20:04:00Z">
        <w:r>
          <w:t>3.</w:t>
        </w:r>
        <w:r>
          <w:tab/>
        </w:r>
      </w:ins>
      <w:r w:rsidR="00A0624A">
        <w:t>Then</w:t>
      </w:r>
      <w:ins w:id="15" w:author="[Ericsson] Wenliang Xu SA6#56" w:date="2023-06-13T20:31:00Z">
        <w:r w:rsidR="00FB625C" w:rsidRPr="00FB625C">
          <w:t xml:space="preserve"> </w:t>
        </w:r>
        <w:r w:rsidR="00FB625C">
          <w:t xml:space="preserve">if the subscription in step 1 includes at least one of the </w:t>
        </w:r>
        <w:r w:rsidR="00FB625C" w:rsidRPr="00F477AF">
          <w:t>"</w:t>
        </w:r>
        <w:r w:rsidR="00FB625C">
          <w:t>u</w:t>
        </w:r>
        <w:r w:rsidR="00FB625C" w:rsidRPr="00F477AF">
          <w:t>ser plane path change"</w:t>
        </w:r>
        <w:r w:rsidR="00FB625C">
          <w:t xml:space="preserve">, </w:t>
        </w:r>
        <w:r w:rsidR="00FB625C" w:rsidRPr="00F477AF">
          <w:t>"ACR monitoring"</w:t>
        </w:r>
        <w:r w:rsidR="00FB625C">
          <w:t xml:space="preserve"> and </w:t>
        </w:r>
        <w:r w:rsidR="00FB625C" w:rsidRPr="00F477AF">
          <w:t xml:space="preserve">"ACR facilitation" </w:t>
        </w:r>
        <w:r w:rsidR="00FB625C">
          <w:t>events</w:t>
        </w:r>
        <w:r w:rsidR="00D93A43">
          <w:t>,</w:t>
        </w:r>
      </w:ins>
      <w:r w:rsidR="00A0624A">
        <w:t xml:space="preserve"> the </w:t>
      </w:r>
      <w:r w:rsidR="00A0624A"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2F1A025B" w14:textId="77777777" w:rsidR="00A0624A" w:rsidRPr="00F477AF" w:rsidRDefault="00A0624A" w:rsidP="00A0624A">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13D92A8A" w14:textId="77777777" w:rsidR="00A0624A" w:rsidRPr="00F477AF" w:rsidRDefault="00A0624A" w:rsidP="00A0624A">
      <w:pPr>
        <w:pStyle w:val="B2"/>
      </w:pPr>
      <w:r w:rsidRPr="00F477AF">
        <w:t>b.</w:t>
      </w:r>
      <w:r w:rsidRPr="00F477AF">
        <w:tab/>
        <w:t>if a subscription with 3GPP core network exists, then the EES uses the locally cached user plane path management event notification information of the UE to respond to the EAS.</w:t>
      </w:r>
    </w:p>
    <w:p w14:paraId="0D419C92" w14:textId="77777777" w:rsidR="00A0624A" w:rsidRPr="00F477AF" w:rsidRDefault="00A0624A" w:rsidP="00A0624A">
      <w:pPr>
        <w:pStyle w:val="B2"/>
        <w:ind w:firstLine="0"/>
      </w:pPr>
      <w:r>
        <w:tab/>
      </w:r>
      <w:r w:rsidRPr="00F477AF">
        <w:t>The EES stores the subscription related to the EAS.</w:t>
      </w:r>
    </w:p>
    <w:p w14:paraId="29203581" w14:textId="3E0723A3" w:rsidR="00A0624A" w:rsidRPr="00F477AF" w:rsidRDefault="00A0624A" w:rsidP="00A0624A">
      <w:pPr>
        <w:pStyle w:val="B1"/>
      </w:pPr>
      <w:ins w:id="16" w:author="[Ericsson] Wenliang Xu SA6#56" w:date="2023-06-13T20:04:00Z">
        <w:r>
          <w:rPr>
            <w:lang w:eastAsia="ko-KR"/>
          </w:rPr>
          <w:t>4</w:t>
        </w:r>
      </w:ins>
      <w:del w:id="17" w:author="[Ericsson] Wenliang Xu SA6#56" w:date="2023-06-13T20:04:00Z">
        <w:r w:rsidRPr="00F477AF" w:rsidDel="00A0624A">
          <w:rPr>
            <w:lang w:eastAsia="ko-KR"/>
          </w:rPr>
          <w:delText>3</w:delText>
        </w:r>
      </w:del>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53B14CA3" w14:textId="4F06440C" w:rsidR="00A0624A" w:rsidRPr="00F477AF" w:rsidRDefault="00A0624A" w:rsidP="00A0624A">
      <w:pPr>
        <w:pStyle w:val="B1"/>
        <w:rPr>
          <w:lang w:eastAsia="ko-KR"/>
        </w:rPr>
      </w:pPr>
      <w:ins w:id="18" w:author="[Ericsson] Wenliang Xu SA6#56" w:date="2023-06-13T20:04:00Z">
        <w:r>
          <w:rPr>
            <w:lang w:eastAsia="ko-KR"/>
          </w:rPr>
          <w:t>5</w:t>
        </w:r>
      </w:ins>
      <w:del w:id="19" w:author="[Ericsson] Wenliang Xu SA6#56" w:date="2023-06-13T20:04:00Z">
        <w:r w:rsidRPr="00F477AF" w:rsidDel="00A0624A">
          <w:rPr>
            <w:lang w:eastAsia="ko-KR"/>
          </w:rPr>
          <w:delText>4</w:delText>
        </w:r>
      </w:del>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53D5DA96" w14:textId="77777777" w:rsidR="00A0624A" w:rsidRDefault="00A0624A" w:rsidP="00A0624A">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0CA1EC31" w14:textId="0923F2F1" w:rsidR="000A34DF" w:rsidRPr="00AB1260" w:rsidRDefault="000A34DF"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 w:name="_Toc13782123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00F37BA" w14:textId="77777777" w:rsidR="00906C2B" w:rsidRPr="00F477AF" w:rsidRDefault="00906C2B" w:rsidP="00906C2B">
      <w:pPr>
        <w:pStyle w:val="Heading5"/>
      </w:pPr>
      <w:r w:rsidRPr="00F477AF">
        <w:t>8.6.3.3.4</w:t>
      </w:r>
      <w:r w:rsidRPr="00F477AF">
        <w:tab/>
        <w:t>ACR management event notification</w:t>
      </w:r>
      <w:bookmarkEnd w:id="20"/>
      <w:r w:rsidRPr="00F477AF">
        <w:t xml:space="preserve"> </w:t>
      </w:r>
    </w:p>
    <w:p w14:paraId="42D9C964" w14:textId="77777777" w:rsidR="00906C2B" w:rsidRPr="00F477AF" w:rsidRDefault="00906C2B" w:rsidP="00906C2B">
      <w:pPr>
        <w:rPr>
          <w:lang w:eastAsia="ko-KR"/>
        </w:rPr>
      </w:pPr>
      <w:r w:rsidRPr="00F477AF">
        <w:t>Table 8.6.3.3.4-1 describes the information elements for an ACR management event notification from the EES to</w:t>
      </w:r>
      <w:r w:rsidRPr="00F477AF">
        <w:rPr>
          <w:lang w:eastAsia="ko-KR"/>
        </w:rPr>
        <w:t xml:space="preserve"> the EAS. </w:t>
      </w:r>
    </w:p>
    <w:p w14:paraId="380FCD9B" w14:textId="77777777" w:rsidR="00906C2B" w:rsidRPr="00F477AF" w:rsidRDefault="00906C2B" w:rsidP="00906C2B">
      <w:pPr>
        <w:pStyle w:val="TH"/>
        <w:ind w:left="360" w:firstLine="284"/>
      </w:pPr>
      <w:r w:rsidRPr="00F477AF">
        <w:lastRenderedPageBreak/>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906C2B" w:rsidRPr="00F477AF" w14:paraId="199C441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14F89B3" w14:textId="77777777" w:rsidR="00906C2B" w:rsidRPr="00F477AF" w:rsidRDefault="00906C2B"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62826C" w14:textId="77777777" w:rsidR="00906C2B" w:rsidRPr="00F477AF" w:rsidRDefault="00906C2B"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266BE" w14:textId="77777777" w:rsidR="00906C2B" w:rsidRPr="00F477AF" w:rsidRDefault="00906C2B" w:rsidP="00C41DE5">
            <w:pPr>
              <w:pStyle w:val="TAH"/>
            </w:pPr>
            <w:r w:rsidRPr="00F477AF">
              <w:t>Description</w:t>
            </w:r>
          </w:p>
        </w:tc>
      </w:tr>
      <w:tr w:rsidR="00906C2B" w:rsidRPr="00F477AF" w14:paraId="44D5406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AED019F" w14:textId="77777777" w:rsidR="00906C2B" w:rsidRPr="00F477AF" w:rsidRDefault="00906C2B" w:rsidP="00C41DE5">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1163ED62" w14:textId="77777777" w:rsidR="00906C2B" w:rsidRPr="00F477AF" w:rsidRDefault="00906C2B"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67A0E" w14:textId="77777777" w:rsidR="00906C2B" w:rsidRPr="00F477AF" w:rsidRDefault="00906C2B" w:rsidP="00C41DE5">
            <w:pPr>
              <w:pStyle w:val="TAL"/>
            </w:pPr>
            <w:r w:rsidRPr="00F477AF">
              <w:t>Subscription identifier corresponding to the subscription stored in the EES for the request</w:t>
            </w:r>
          </w:p>
        </w:tc>
      </w:tr>
      <w:tr w:rsidR="00906C2B" w:rsidRPr="00F477AF" w14:paraId="5F9A750B"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4159187" w14:textId="77777777" w:rsidR="00906C2B" w:rsidRPr="00F477AF" w:rsidRDefault="00906C2B" w:rsidP="00C41DE5">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0A7CD285" w14:textId="77777777" w:rsidR="00906C2B" w:rsidRPr="00F477AF" w:rsidRDefault="00906C2B"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4F00F" w14:textId="77777777" w:rsidR="00906C2B" w:rsidRPr="00F477AF" w:rsidRDefault="00906C2B" w:rsidP="00C41DE5">
            <w:pPr>
              <w:pStyle w:val="TAL"/>
            </w:pPr>
            <w:r w:rsidRPr="00F477AF">
              <w:t>A list of event notifications for one or more UEs.</w:t>
            </w:r>
          </w:p>
        </w:tc>
      </w:tr>
      <w:tr w:rsidR="00906C2B" w:rsidRPr="00F477AF" w14:paraId="2C1A160B"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389221A" w14:textId="77777777" w:rsidR="00906C2B" w:rsidRPr="00F477AF" w:rsidRDefault="00906C2B" w:rsidP="00C41DE5">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EEE29FD" w14:textId="77777777" w:rsidR="00906C2B" w:rsidRPr="00F477AF" w:rsidRDefault="00906C2B" w:rsidP="00C41DE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DDA5B" w14:textId="77777777" w:rsidR="00906C2B" w:rsidRPr="008D5871" w:rsidRDefault="00906C2B" w:rsidP="00C41DE5">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213E89E3" w14:textId="77777777" w:rsidR="00906C2B" w:rsidRPr="008D5871" w:rsidRDefault="00906C2B" w:rsidP="00C41DE5">
            <w:pPr>
              <w:keepNext/>
              <w:keepLines/>
              <w:spacing w:after="0"/>
              <w:rPr>
                <w:rFonts w:ascii="Arial" w:hAnsi="Arial"/>
                <w:sz w:val="18"/>
                <w:lang w:eastAsia="ko-KR"/>
              </w:rPr>
            </w:pPr>
            <w:r w:rsidRPr="008D5871">
              <w:rPr>
                <w:rFonts w:ascii="Arial" w:hAnsi="Arial"/>
                <w:sz w:val="18"/>
                <w:lang w:eastAsia="ko-KR"/>
              </w:rPr>
              <w:t>- user plane path change</w:t>
            </w:r>
          </w:p>
          <w:p w14:paraId="773C7F1C" w14:textId="77777777" w:rsidR="00906C2B" w:rsidRPr="008D5871" w:rsidRDefault="00906C2B" w:rsidP="00C41DE5">
            <w:pPr>
              <w:keepNext/>
              <w:keepLines/>
              <w:spacing w:after="0"/>
              <w:rPr>
                <w:rFonts w:ascii="Arial" w:hAnsi="Arial"/>
                <w:sz w:val="18"/>
                <w:lang w:eastAsia="ko-KR"/>
              </w:rPr>
            </w:pPr>
            <w:r w:rsidRPr="008D5871">
              <w:rPr>
                <w:rFonts w:ascii="Arial" w:hAnsi="Arial"/>
                <w:sz w:val="18"/>
                <w:lang w:eastAsia="ko-KR"/>
              </w:rPr>
              <w:t xml:space="preserve">- ACR monitoring </w:t>
            </w:r>
          </w:p>
          <w:p w14:paraId="66E55778" w14:textId="77777777" w:rsidR="00906C2B" w:rsidRDefault="00906C2B" w:rsidP="00C41DE5">
            <w:pPr>
              <w:pStyle w:val="TAL"/>
              <w:rPr>
                <w:lang w:eastAsia="ko-KR"/>
              </w:rPr>
            </w:pPr>
            <w:r w:rsidRPr="008D5871">
              <w:rPr>
                <w:lang w:eastAsia="ko-KR"/>
              </w:rPr>
              <w:t>- ACR facilitation</w:t>
            </w:r>
          </w:p>
          <w:p w14:paraId="07599201" w14:textId="77777777" w:rsidR="00906C2B" w:rsidRDefault="00906C2B" w:rsidP="00C41DE5">
            <w:pPr>
              <w:pStyle w:val="TAL"/>
            </w:pPr>
            <w:r>
              <w:t>- ACT start/stop</w:t>
            </w:r>
          </w:p>
          <w:p w14:paraId="1242EA10" w14:textId="77777777" w:rsidR="00906C2B" w:rsidRPr="00F477AF" w:rsidRDefault="00906C2B" w:rsidP="00C41DE5">
            <w:pPr>
              <w:pStyle w:val="TAL"/>
            </w:pPr>
            <w:r>
              <w:t>- ACR Selection</w:t>
            </w:r>
          </w:p>
        </w:tc>
      </w:tr>
      <w:tr w:rsidR="00906C2B" w:rsidRPr="00F477AF" w14:paraId="50E7582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FCC809B" w14:textId="77777777" w:rsidR="00906C2B" w:rsidRPr="00F477AF" w:rsidRDefault="00906C2B" w:rsidP="00C41DE5">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36EA7A1" w14:textId="77777777" w:rsidR="00906C2B" w:rsidRPr="00F477AF" w:rsidRDefault="00906C2B"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1A5EE" w14:textId="77777777" w:rsidR="00906C2B" w:rsidRPr="00F477AF" w:rsidRDefault="00906C2B" w:rsidP="00C41DE5">
            <w:pPr>
              <w:pStyle w:val="TAL"/>
            </w:pPr>
            <w:r w:rsidRPr="00F477AF">
              <w:t>Event reporting information as specified in</w:t>
            </w:r>
            <w:r w:rsidRPr="00F477AF">
              <w:rPr>
                <w:lang w:eastAsia="zh-CN"/>
              </w:rPr>
              <w:t xml:space="preserve"> clause 5.2.8.3.1 of 3GPP TS 23.502 [3]</w:t>
            </w:r>
          </w:p>
        </w:tc>
      </w:tr>
      <w:tr w:rsidR="00906C2B" w:rsidRPr="00F477AF" w14:paraId="4335CB06"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62DAEF4" w14:textId="77777777" w:rsidR="00906C2B" w:rsidRPr="00F477AF" w:rsidRDefault="00906C2B" w:rsidP="00C41DE5">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319D97DD" w14:textId="77777777" w:rsidR="00906C2B" w:rsidRPr="00F477AF" w:rsidRDefault="00906C2B"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7CF3B" w14:textId="77777777" w:rsidR="00906C2B" w:rsidRPr="00F477AF" w:rsidRDefault="00906C2B" w:rsidP="00C41DE5">
            <w:pPr>
              <w:pStyle w:val="TAL"/>
            </w:pPr>
            <w:r w:rsidRPr="00F477AF">
              <w:t>The timestamp of each event report.</w:t>
            </w:r>
          </w:p>
        </w:tc>
      </w:tr>
      <w:tr w:rsidR="00906C2B" w:rsidRPr="00F477AF" w14:paraId="4C4C16A3"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1BA6EB0" w14:textId="77777777" w:rsidR="00906C2B" w:rsidRPr="00F477AF" w:rsidRDefault="00906C2B" w:rsidP="00C41DE5">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683510AE" w14:textId="77777777" w:rsidR="00906C2B" w:rsidRPr="00F477AF" w:rsidRDefault="00906C2B"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DCCA3" w14:textId="77777777" w:rsidR="00906C2B" w:rsidRDefault="00906C2B" w:rsidP="00C41DE5">
            <w:pPr>
              <w:pStyle w:val="TAL"/>
            </w:pPr>
            <w:r w:rsidRPr="00F477AF">
              <w:t>The T-EAS endpoint shall be included for the "ACR monitoring" event and "ACR facilitation" event.</w:t>
            </w:r>
          </w:p>
          <w:p w14:paraId="30306980" w14:textId="77777777" w:rsidR="00906C2B" w:rsidRPr="00F477AF" w:rsidRDefault="00906C2B" w:rsidP="00C41DE5">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906C2B" w:rsidRPr="00F477AF" w14:paraId="36C46AFF"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E0D3B77" w14:textId="77777777" w:rsidR="00906C2B" w:rsidRPr="00F477AF" w:rsidRDefault="00906C2B" w:rsidP="00C41DE5">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7CAF0C4F" w14:textId="77777777" w:rsidR="00906C2B" w:rsidRPr="00F477AF" w:rsidRDefault="00906C2B" w:rsidP="00C41DE5">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7828DC" w14:textId="77777777" w:rsidR="00906C2B" w:rsidRPr="00F477AF" w:rsidRDefault="00906C2B" w:rsidP="00C41DE5">
            <w:pPr>
              <w:pStyle w:val="TAL"/>
            </w:pPr>
            <w:r w:rsidRPr="00AB1260">
              <w:rPr>
                <w:lang w:eastAsia="zh-CN"/>
              </w:rPr>
              <w:t>Indicating EES will monitor UE entering the predicted location.</w:t>
            </w:r>
            <w:r w:rsidRPr="00AB1260">
              <w:t xml:space="preserve"> </w:t>
            </w:r>
          </w:p>
        </w:tc>
      </w:tr>
      <w:tr w:rsidR="00906C2B" w:rsidRPr="00F477AF" w14:paraId="2D208AC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84981C5" w14:textId="77777777" w:rsidR="00906C2B" w:rsidRPr="00AB1260" w:rsidRDefault="00906C2B" w:rsidP="00C41DE5">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270420D5" w14:textId="77777777" w:rsidR="00906C2B" w:rsidRPr="00AB1260" w:rsidRDefault="00906C2B" w:rsidP="00C41DE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6C630B" w14:textId="77777777" w:rsidR="00906C2B" w:rsidRPr="00AB1260" w:rsidRDefault="00906C2B" w:rsidP="00C41DE5">
            <w:pPr>
              <w:pStyle w:val="TAL"/>
              <w:rPr>
                <w:lang w:eastAsia="zh-CN"/>
              </w:rPr>
            </w:pPr>
            <w:r>
              <w:t>The list of ACR scenarios.</w:t>
            </w:r>
          </w:p>
        </w:tc>
      </w:tr>
      <w:tr w:rsidR="00010126" w:rsidRPr="00F477AF" w14:paraId="1ED95329" w14:textId="77777777" w:rsidTr="00C41DE5">
        <w:trPr>
          <w:jc w:val="center"/>
          <w:ins w:id="21" w:author="[Ericsson] Wenliang Xu SA6#56" w:date="2023-08-22T14:31:00Z"/>
        </w:trPr>
        <w:tc>
          <w:tcPr>
            <w:tcW w:w="2880" w:type="dxa"/>
            <w:tcBorders>
              <w:top w:val="single" w:sz="4" w:space="0" w:color="000000"/>
              <w:left w:val="single" w:sz="4" w:space="0" w:color="000000"/>
              <w:bottom w:val="single" w:sz="4" w:space="0" w:color="000000"/>
            </w:tcBorders>
            <w:shd w:val="clear" w:color="auto" w:fill="auto"/>
          </w:tcPr>
          <w:p w14:paraId="144D799B" w14:textId="69256480" w:rsidR="00010126" w:rsidRDefault="00010126" w:rsidP="00010126">
            <w:pPr>
              <w:pStyle w:val="TAL"/>
              <w:rPr>
                <w:ins w:id="22" w:author="[Ericsson] Wenliang Xu SA6#56" w:date="2023-08-22T14:31:00Z"/>
                <w:lang w:eastAsia="zh-CN"/>
              </w:rPr>
            </w:pPr>
            <w:ins w:id="23" w:author="[Ericsson] Wenliang Xu SA6#56" w:date="2023-08-22T14:31:00Z">
              <w:r>
                <w:t>&gt; ACR parameters (NOTE 3)</w:t>
              </w:r>
            </w:ins>
          </w:p>
        </w:tc>
        <w:tc>
          <w:tcPr>
            <w:tcW w:w="1440" w:type="dxa"/>
            <w:tcBorders>
              <w:top w:val="single" w:sz="4" w:space="0" w:color="000000"/>
              <w:left w:val="single" w:sz="4" w:space="0" w:color="000000"/>
              <w:bottom w:val="single" w:sz="4" w:space="0" w:color="000000"/>
            </w:tcBorders>
            <w:shd w:val="clear" w:color="auto" w:fill="auto"/>
          </w:tcPr>
          <w:p w14:paraId="7B3EDF09" w14:textId="5A8D609C" w:rsidR="00010126" w:rsidRDefault="00010126" w:rsidP="00010126">
            <w:pPr>
              <w:pStyle w:val="TAC"/>
              <w:rPr>
                <w:ins w:id="24" w:author="[Ericsson] Wenliang Xu SA6#56" w:date="2023-08-22T14:31:00Z"/>
                <w:lang w:eastAsia="zh-CN"/>
              </w:rPr>
            </w:pPr>
            <w:ins w:id="25" w:author="[Ericsson] Wenliang Xu SA6#56" w:date="2023-08-22T14: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F5129" w14:textId="7CC01FE7" w:rsidR="00010126" w:rsidRDefault="00010126" w:rsidP="00010126">
            <w:pPr>
              <w:pStyle w:val="TAL"/>
              <w:rPr>
                <w:ins w:id="26" w:author="[Ericsson] Wenliang Xu SA6#56" w:date="2023-08-22T14:31:00Z"/>
              </w:rPr>
            </w:pPr>
            <w:ins w:id="27" w:author="[Ericsson] Wenliang Xu SA6#56" w:date="2023-08-22T14:31:00Z">
              <w:r>
                <w:t>ACR parameters</w:t>
              </w:r>
            </w:ins>
          </w:p>
        </w:tc>
      </w:tr>
      <w:tr w:rsidR="00010126" w:rsidRPr="00F477AF" w14:paraId="05F88006" w14:textId="77777777" w:rsidTr="00C41DE5">
        <w:trPr>
          <w:jc w:val="center"/>
          <w:ins w:id="28" w:author="[Ericsson] Wenliang Xu SA6#56" w:date="2023-08-22T14:31:00Z"/>
        </w:trPr>
        <w:tc>
          <w:tcPr>
            <w:tcW w:w="2880" w:type="dxa"/>
            <w:tcBorders>
              <w:top w:val="single" w:sz="4" w:space="0" w:color="000000"/>
              <w:left w:val="single" w:sz="4" w:space="0" w:color="000000"/>
              <w:bottom w:val="single" w:sz="4" w:space="0" w:color="000000"/>
            </w:tcBorders>
            <w:shd w:val="clear" w:color="auto" w:fill="auto"/>
          </w:tcPr>
          <w:p w14:paraId="003F37D4" w14:textId="7194DBF3" w:rsidR="00010126" w:rsidRDefault="00010126" w:rsidP="00010126">
            <w:pPr>
              <w:pStyle w:val="TAL"/>
              <w:rPr>
                <w:ins w:id="29" w:author="[Ericsson] Wenliang Xu SA6#56" w:date="2023-08-22T14:31:00Z"/>
                <w:lang w:eastAsia="zh-CN"/>
              </w:rPr>
            </w:pPr>
            <w:ins w:id="30" w:author="[Ericsson] Wenliang Xu SA6#56" w:date="2023-08-22T14:31:00Z">
              <w:r>
                <w:t>&gt;&gt; 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144D7B23" w14:textId="76C6DD01" w:rsidR="00010126" w:rsidRDefault="00010126" w:rsidP="00010126">
            <w:pPr>
              <w:pStyle w:val="TAC"/>
              <w:rPr>
                <w:ins w:id="31" w:author="[Ericsson] Wenliang Xu SA6#56" w:date="2023-08-22T14:31:00Z"/>
                <w:lang w:eastAsia="zh-CN"/>
              </w:rPr>
            </w:pPr>
            <w:ins w:id="32" w:author="[Ericsson] Wenliang Xu SA6#56" w:date="2023-08-22T14: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9AD41" w14:textId="46196693" w:rsidR="00010126" w:rsidRDefault="00010126" w:rsidP="00010126">
            <w:pPr>
              <w:pStyle w:val="TAL"/>
              <w:rPr>
                <w:ins w:id="33" w:author="[Ericsson] Wenliang Xu SA6#56" w:date="2023-08-22T14:31:00Z"/>
              </w:rPr>
            </w:pPr>
            <w:ins w:id="34" w:author="[Ericsson] Wenliang Xu SA6#56" w:date="2023-08-22T14:31: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ins>
          </w:p>
        </w:tc>
      </w:tr>
      <w:tr w:rsidR="00010126" w:rsidRPr="00F477AF" w:rsidDel="007A71A1" w14:paraId="40853590" w14:textId="53BEC94B" w:rsidTr="00C41DE5">
        <w:trPr>
          <w:jc w:val="center"/>
          <w:del w:id="35" w:author="[Ericsson] Wenliang Xu SA6#56" w:date="2023-08-22T14:30:00Z"/>
        </w:trPr>
        <w:tc>
          <w:tcPr>
            <w:tcW w:w="2880" w:type="dxa"/>
            <w:tcBorders>
              <w:top w:val="single" w:sz="4" w:space="0" w:color="000000"/>
              <w:left w:val="single" w:sz="4" w:space="0" w:color="000000"/>
              <w:bottom w:val="single" w:sz="4" w:space="0" w:color="000000"/>
            </w:tcBorders>
            <w:shd w:val="clear" w:color="auto" w:fill="auto"/>
          </w:tcPr>
          <w:p w14:paraId="54785F03" w14:textId="4903E0D8" w:rsidR="00010126" w:rsidRPr="00AB1260" w:rsidDel="007A71A1" w:rsidRDefault="00010126" w:rsidP="00010126">
            <w:pPr>
              <w:pStyle w:val="TAL"/>
              <w:rPr>
                <w:del w:id="36" w:author="[Ericsson] Wenliang Xu SA6#56" w:date="2023-08-22T14:30:00Z"/>
                <w:lang w:eastAsia="zh-CN"/>
              </w:rPr>
            </w:pPr>
            <w:del w:id="37" w:author="[Ericsson] Wenliang Xu SA6#56" w:date="2023-08-22T14:30:00Z">
              <w:r w:rsidDel="007A71A1">
                <w:rPr>
                  <w:lang w:eastAsia="zh-CN"/>
                </w:rPr>
                <w:delText>&gt; ACID</w:delText>
              </w:r>
            </w:del>
          </w:p>
        </w:tc>
        <w:tc>
          <w:tcPr>
            <w:tcW w:w="1440" w:type="dxa"/>
            <w:tcBorders>
              <w:top w:val="single" w:sz="4" w:space="0" w:color="000000"/>
              <w:left w:val="single" w:sz="4" w:space="0" w:color="000000"/>
              <w:bottom w:val="single" w:sz="4" w:space="0" w:color="000000"/>
            </w:tcBorders>
            <w:shd w:val="clear" w:color="auto" w:fill="auto"/>
          </w:tcPr>
          <w:p w14:paraId="28E1DFD1" w14:textId="7F18F933" w:rsidR="00010126" w:rsidRPr="00AB1260" w:rsidDel="007A71A1" w:rsidRDefault="00010126" w:rsidP="00010126">
            <w:pPr>
              <w:pStyle w:val="TAC"/>
              <w:rPr>
                <w:del w:id="38" w:author="[Ericsson] Wenliang Xu SA6#56" w:date="2023-08-22T14:30:00Z"/>
                <w:lang w:eastAsia="zh-CN"/>
              </w:rPr>
            </w:pPr>
            <w:del w:id="39" w:author="[Ericsson] Wenliang Xu SA6#56" w:date="2023-08-22T14:30:00Z">
              <w:r w:rsidDel="007A71A1">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413B6" w14:textId="0137C64B" w:rsidR="00010126" w:rsidRPr="00AB1260" w:rsidDel="007A71A1" w:rsidRDefault="00010126" w:rsidP="00010126">
            <w:pPr>
              <w:pStyle w:val="TAL"/>
              <w:rPr>
                <w:del w:id="40" w:author="[Ericsson] Wenliang Xu SA6#56" w:date="2023-08-22T14:30:00Z"/>
                <w:lang w:eastAsia="zh-CN"/>
              </w:rPr>
            </w:pPr>
            <w:del w:id="41" w:author="[Ericsson] Wenliang Xu SA6#56" w:date="2023-08-22T14:30:00Z">
              <w:r w:rsidRPr="00F477AF" w:rsidDel="007A71A1">
                <w:delText>Identity of the AC.</w:delText>
              </w:r>
            </w:del>
          </w:p>
        </w:tc>
      </w:tr>
      <w:tr w:rsidR="00010126" w:rsidRPr="00F477AF" w14:paraId="41F32770" w14:textId="7A535A2C"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164A64F" w14:textId="4AC0B26D" w:rsidR="00010126" w:rsidRPr="00F477AF" w:rsidRDefault="00010126" w:rsidP="00010126">
            <w:pPr>
              <w:pStyle w:val="TAL"/>
            </w:pPr>
            <w:r>
              <w:t>UEID</w:t>
            </w:r>
            <w:del w:id="42" w:author="[Ericsson] Wenliang Xu SA6#56" w:date="2023-08-22T14:31:00Z">
              <w:r w:rsidDel="00010126">
                <w:delText xml:space="preserve"> (NOTE 3)</w:delText>
              </w:r>
            </w:del>
          </w:p>
        </w:tc>
        <w:tc>
          <w:tcPr>
            <w:tcW w:w="1440" w:type="dxa"/>
            <w:tcBorders>
              <w:top w:val="single" w:sz="4" w:space="0" w:color="000000"/>
              <w:left w:val="single" w:sz="4" w:space="0" w:color="000000"/>
              <w:bottom w:val="single" w:sz="4" w:space="0" w:color="000000"/>
            </w:tcBorders>
            <w:shd w:val="clear" w:color="auto" w:fill="auto"/>
          </w:tcPr>
          <w:p w14:paraId="1D4D0C1A" w14:textId="0B64D201" w:rsidR="00010126" w:rsidRPr="00F477AF" w:rsidRDefault="00010126" w:rsidP="000101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60E66" w14:textId="68AAC4F8" w:rsidR="00010126" w:rsidRPr="00F477AF" w:rsidRDefault="00010126" w:rsidP="00010126">
            <w:pPr>
              <w:pStyle w:val="TAL"/>
            </w:pPr>
            <w:r w:rsidRPr="00F477AF">
              <w:t xml:space="preserve">The identifier of the UE </w:t>
            </w:r>
          </w:p>
        </w:tc>
      </w:tr>
      <w:tr w:rsidR="00010126" w:rsidRPr="00F477AF" w14:paraId="5285DFAE" w14:textId="4E495C79"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83CB8FF" w14:textId="2AEE7C0A" w:rsidR="00010126" w:rsidRDefault="00010126" w:rsidP="00010126">
            <w:pPr>
              <w:pStyle w:val="TAL"/>
            </w:pPr>
            <w:r>
              <w:t>ACID</w:t>
            </w:r>
            <w:del w:id="43" w:author="[Ericsson] Wenliang Xu SA6#56" w:date="2023-08-22T14:31:00Z">
              <w:r w:rsidDel="00010126">
                <w:delText xml:space="preserve"> (NOTE 3)</w:delText>
              </w:r>
            </w:del>
          </w:p>
        </w:tc>
        <w:tc>
          <w:tcPr>
            <w:tcW w:w="1440" w:type="dxa"/>
            <w:tcBorders>
              <w:top w:val="single" w:sz="4" w:space="0" w:color="000000"/>
              <w:left w:val="single" w:sz="4" w:space="0" w:color="000000"/>
              <w:bottom w:val="single" w:sz="4" w:space="0" w:color="000000"/>
            </w:tcBorders>
            <w:shd w:val="clear" w:color="auto" w:fill="auto"/>
          </w:tcPr>
          <w:p w14:paraId="3C91E927" w14:textId="5A3451B1" w:rsidR="00010126" w:rsidRDefault="00010126" w:rsidP="000101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A40D4" w14:textId="4D0EDD37" w:rsidR="00010126" w:rsidRPr="00F477AF" w:rsidRDefault="00010126" w:rsidP="00010126">
            <w:pPr>
              <w:pStyle w:val="TAL"/>
            </w:pPr>
            <w:r w:rsidRPr="00F477AF">
              <w:t xml:space="preserve">The identifier of the </w:t>
            </w:r>
            <w:r>
              <w:t>AC</w:t>
            </w:r>
          </w:p>
        </w:tc>
      </w:tr>
      <w:tr w:rsidR="00010126" w:rsidRPr="00F477AF" w:rsidDel="00010126" w14:paraId="76129D8C" w14:textId="08C51AC0" w:rsidTr="00C41DE5">
        <w:trPr>
          <w:jc w:val="center"/>
          <w:del w:id="44" w:author="[Ericsson] Wenliang Xu SA6#56" w:date="2023-08-22T14:31:00Z"/>
        </w:trPr>
        <w:tc>
          <w:tcPr>
            <w:tcW w:w="2880" w:type="dxa"/>
            <w:tcBorders>
              <w:top w:val="single" w:sz="4" w:space="0" w:color="000000"/>
              <w:left w:val="single" w:sz="4" w:space="0" w:color="000000"/>
              <w:bottom w:val="single" w:sz="4" w:space="0" w:color="000000"/>
            </w:tcBorders>
            <w:shd w:val="clear" w:color="auto" w:fill="auto"/>
          </w:tcPr>
          <w:p w14:paraId="74E2E7CE" w14:textId="291CC3B9" w:rsidR="00010126" w:rsidDel="00010126" w:rsidRDefault="00010126" w:rsidP="00010126">
            <w:pPr>
              <w:pStyle w:val="TAL"/>
              <w:rPr>
                <w:del w:id="45" w:author="[Ericsson] Wenliang Xu SA6#56" w:date="2023-08-22T14:31:00Z"/>
              </w:rPr>
            </w:pPr>
            <w:del w:id="46" w:author="[Ericsson] Wenliang Xu SA6#56" w:date="2023-08-22T14:31:00Z">
              <w:r w:rsidDel="00010126">
                <w:delText xml:space="preserve">ACR parameters (NOTE </w:delText>
              </w:r>
            </w:del>
            <w:del w:id="47" w:author="[Ericsson] Wenliang Xu SA6#56" w:date="2023-08-04T10:29:00Z">
              <w:r w:rsidDel="0022368D">
                <w:delText>4</w:delText>
              </w:r>
            </w:del>
            <w:del w:id="48" w:author="[Ericsson] Wenliang Xu SA6#56" w:date="2023-08-22T14:31:00Z">
              <w:r w:rsidDel="00010126">
                <w:delText>)</w:delText>
              </w:r>
            </w:del>
          </w:p>
        </w:tc>
        <w:tc>
          <w:tcPr>
            <w:tcW w:w="1440" w:type="dxa"/>
            <w:tcBorders>
              <w:top w:val="single" w:sz="4" w:space="0" w:color="000000"/>
              <w:left w:val="single" w:sz="4" w:space="0" w:color="000000"/>
              <w:bottom w:val="single" w:sz="4" w:space="0" w:color="000000"/>
            </w:tcBorders>
            <w:shd w:val="clear" w:color="auto" w:fill="auto"/>
          </w:tcPr>
          <w:p w14:paraId="3FE3C29F" w14:textId="7A3F18AC" w:rsidR="00010126" w:rsidDel="00010126" w:rsidRDefault="00010126" w:rsidP="00010126">
            <w:pPr>
              <w:pStyle w:val="TAC"/>
              <w:rPr>
                <w:del w:id="49" w:author="[Ericsson] Wenliang Xu SA6#56" w:date="2023-08-22T14:31:00Z"/>
              </w:rPr>
            </w:pPr>
            <w:del w:id="50" w:author="[Ericsson] Wenliang Xu SA6#56" w:date="2023-08-22T14:31:00Z">
              <w:r w:rsidDel="000101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E201C" w14:textId="321C7519" w:rsidR="00010126" w:rsidRPr="00F477AF" w:rsidDel="00010126" w:rsidRDefault="00010126" w:rsidP="00010126">
            <w:pPr>
              <w:pStyle w:val="TAL"/>
              <w:rPr>
                <w:del w:id="51" w:author="[Ericsson] Wenliang Xu SA6#56" w:date="2023-08-22T14:31:00Z"/>
              </w:rPr>
            </w:pPr>
            <w:del w:id="52" w:author="[Ericsson] Wenliang Xu SA6#56" w:date="2023-08-22T14:31:00Z">
              <w:r w:rsidDel="00010126">
                <w:delText>ACR parameters</w:delText>
              </w:r>
            </w:del>
          </w:p>
        </w:tc>
      </w:tr>
      <w:tr w:rsidR="00010126" w:rsidRPr="00F477AF" w:rsidDel="00010126" w14:paraId="41ABFDD2" w14:textId="6DD5BFC5" w:rsidTr="00C41DE5">
        <w:trPr>
          <w:jc w:val="center"/>
          <w:del w:id="53" w:author="[Ericsson] Wenliang Xu SA6#56" w:date="2023-08-22T14:31:00Z"/>
        </w:trPr>
        <w:tc>
          <w:tcPr>
            <w:tcW w:w="2880" w:type="dxa"/>
            <w:tcBorders>
              <w:top w:val="single" w:sz="4" w:space="0" w:color="000000"/>
              <w:left w:val="single" w:sz="4" w:space="0" w:color="000000"/>
              <w:bottom w:val="single" w:sz="4" w:space="0" w:color="000000"/>
            </w:tcBorders>
            <w:shd w:val="clear" w:color="auto" w:fill="auto"/>
          </w:tcPr>
          <w:p w14:paraId="4332F9B9" w14:textId="69EE4EC0" w:rsidR="00010126" w:rsidDel="00010126" w:rsidRDefault="00010126" w:rsidP="00010126">
            <w:pPr>
              <w:pStyle w:val="TAL"/>
              <w:rPr>
                <w:del w:id="54" w:author="[Ericsson] Wenliang Xu SA6#56" w:date="2023-08-22T14:31:00Z"/>
              </w:rPr>
            </w:pPr>
            <w:del w:id="55" w:author="[Ericsson] Wenliang Xu SA6#56" w:date="2023-08-22T14:31:00Z">
              <w:r w:rsidDel="00010126">
                <w:delText>&gt; Prediction expiration time</w:delText>
              </w:r>
            </w:del>
          </w:p>
        </w:tc>
        <w:tc>
          <w:tcPr>
            <w:tcW w:w="1440" w:type="dxa"/>
            <w:tcBorders>
              <w:top w:val="single" w:sz="4" w:space="0" w:color="000000"/>
              <w:left w:val="single" w:sz="4" w:space="0" w:color="000000"/>
              <w:bottom w:val="single" w:sz="4" w:space="0" w:color="000000"/>
            </w:tcBorders>
            <w:shd w:val="clear" w:color="auto" w:fill="auto"/>
          </w:tcPr>
          <w:p w14:paraId="15A2FD69" w14:textId="78DD41DD" w:rsidR="00010126" w:rsidDel="00010126" w:rsidRDefault="00010126" w:rsidP="00010126">
            <w:pPr>
              <w:pStyle w:val="TAC"/>
              <w:rPr>
                <w:del w:id="56" w:author="[Ericsson] Wenliang Xu SA6#56" w:date="2023-08-22T14:31:00Z"/>
              </w:rPr>
            </w:pPr>
            <w:del w:id="57" w:author="[Ericsson] Wenliang Xu SA6#56" w:date="2023-08-22T14:31:00Z">
              <w:r w:rsidDel="000101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05866" w14:textId="22568FC2" w:rsidR="00010126" w:rsidRPr="00F477AF" w:rsidDel="00010126" w:rsidRDefault="00010126" w:rsidP="00010126">
            <w:pPr>
              <w:pStyle w:val="TAL"/>
              <w:rPr>
                <w:del w:id="58" w:author="[Ericsson] Wenliang Xu SA6#56" w:date="2023-08-22T14:31:00Z"/>
              </w:rPr>
            </w:pPr>
            <w:del w:id="59" w:author="[Ericsson] Wenliang Xu SA6#56" w:date="2023-08-22T14:31:00Z">
              <w:r w:rsidRPr="00A4609F" w:rsidDel="00010126">
                <w:rPr>
                  <w:lang w:val="en-US" w:eastAsia="ko-KR"/>
                </w:rPr>
                <w:delText xml:space="preserve">The </w:delText>
              </w:r>
              <w:r w:rsidRPr="009D67FE" w:rsidDel="00010126">
                <w:rPr>
                  <w:lang w:val="en-US" w:eastAsia="ko-KR"/>
                </w:rPr>
                <w:delText>estimated</w:delText>
              </w:r>
              <w:r w:rsidDel="00010126">
                <w:rPr>
                  <w:lang w:val="en-US" w:eastAsia="ko-KR"/>
                </w:rPr>
                <w:delText xml:space="preserve"> </w:delText>
              </w:r>
              <w:r w:rsidRPr="00A4609F" w:rsidDel="00010126">
                <w:rPr>
                  <w:lang w:val="en-US" w:eastAsia="ko-KR"/>
                </w:rPr>
                <w:delText xml:space="preserve">time the UE </w:delText>
              </w:r>
              <w:r w:rsidRPr="009D67FE" w:rsidDel="00010126">
                <w:rPr>
                  <w:lang w:val="en-US" w:eastAsia="ko-KR"/>
                </w:rPr>
                <w:delText>may</w:delText>
              </w:r>
              <w:r w:rsidDel="00010126">
                <w:rPr>
                  <w:lang w:val="en-US" w:eastAsia="ko-KR"/>
                </w:rPr>
                <w:delText xml:space="preserve"> </w:delText>
              </w:r>
              <w:r w:rsidRPr="00A4609F" w:rsidDel="00010126">
                <w:rPr>
                  <w:lang w:val="en-US" w:eastAsia="ko-KR"/>
                </w:rPr>
                <w:delText>reach the Predicted/Expected UE location or EAS service area at the latest</w:delText>
              </w:r>
              <w:r w:rsidDel="00010126">
                <w:rPr>
                  <w:lang w:val="en-US" w:eastAsia="ko-KR"/>
                </w:rPr>
                <w:delText>.</w:delText>
              </w:r>
            </w:del>
          </w:p>
        </w:tc>
      </w:tr>
      <w:tr w:rsidR="00010126" w:rsidRPr="00F477AF" w14:paraId="584DCCE2"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35470A" w14:textId="77777777" w:rsidR="00010126" w:rsidRDefault="00010126" w:rsidP="00010126">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5CF33E19" w14:textId="77777777" w:rsidR="00010126" w:rsidRDefault="00010126" w:rsidP="00010126">
            <w:pPr>
              <w:pStyle w:val="TAN"/>
            </w:pPr>
            <w:r w:rsidRPr="00091182">
              <w:t>NOTE 2:</w:t>
            </w:r>
            <w:r w:rsidRPr="00091182">
              <w:tab/>
              <w:t>This IE shall be present only in case of "ACR Selection" event.</w:t>
            </w:r>
          </w:p>
          <w:p w14:paraId="7AA21B79" w14:textId="4975CFEC" w:rsidR="00010126" w:rsidDel="0022368D" w:rsidRDefault="00010126" w:rsidP="00010126">
            <w:pPr>
              <w:pStyle w:val="TAN"/>
              <w:rPr>
                <w:del w:id="60" w:author="[Ericsson] Wenliang Xu SA6#56" w:date="2023-08-04T10:29:00Z"/>
                <w:lang w:eastAsia="ko-KR"/>
              </w:rPr>
            </w:pPr>
            <w:del w:id="61" w:author="[Ericsson] Wenliang Xu SA6#56" w:date="2023-08-04T10:29:00Z">
              <w:r w:rsidDel="0022368D">
                <w:delText>NOTE 3:</w:delText>
              </w:r>
              <w:r w:rsidDel="0022368D">
                <w:tab/>
                <w:delText xml:space="preserve">This IE shall be present only in case of </w:delText>
              </w:r>
              <w:r w:rsidRPr="00F477AF" w:rsidDel="0022368D">
                <w:delText>"</w:delText>
              </w:r>
              <w:r w:rsidDel="0022368D">
                <w:rPr>
                  <w:lang w:eastAsia="ko-KR"/>
                </w:rPr>
                <w:delText>ACT start/stop</w:delText>
              </w:r>
              <w:r w:rsidRPr="00F477AF" w:rsidDel="0022368D">
                <w:delText>"</w:delText>
              </w:r>
              <w:r w:rsidRPr="00091182" w:rsidDel="0022368D">
                <w:delText xml:space="preserve"> and "ACR Selection"</w:delText>
              </w:r>
              <w:r w:rsidDel="0022368D">
                <w:rPr>
                  <w:lang w:eastAsia="ko-KR"/>
                </w:rPr>
                <w:delText xml:space="preserve"> events.</w:delText>
              </w:r>
            </w:del>
          </w:p>
          <w:p w14:paraId="3804DB5B" w14:textId="6DC96ACC" w:rsidR="00010126" w:rsidRDefault="00010126" w:rsidP="00010126">
            <w:pPr>
              <w:pStyle w:val="TAN"/>
              <w:rPr>
                <w:lang w:eastAsia="ko-KR"/>
              </w:rPr>
            </w:pPr>
            <w:r>
              <w:t>NOTE </w:t>
            </w:r>
            <w:ins w:id="62" w:author="[Ericsson] Wenliang Xu SA6#56" w:date="2023-08-04T10:29:00Z">
              <w:r>
                <w:t>3</w:t>
              </w:r>
            </w:ins>
            <w:del w:id="63" w:author="[Ericsson] Wenliang Xu SA6#56" w:date="2023-08-04T10:29:00Z">
              <w:r w:rsidDel="00760D3F">
                <w:delText>4</w:delText>
              </w:r>
            </w:del>
            <w:r>
              <w:t>:</w:t>
            </w:r>
            <w:r>
              <w:tab/>
            </w:r>
            <w:r w:rsidRPr="004F207B">
              <w:t>This IE is applicable only</w:t>
            </w:r>
            <w:r>
              <w:t xml:space="preserve"> when the </w:t>
            </w:r>
            <w:ins w:id="64" w:author="[Ericsson] Wenliang Xu SA6#56" w:date="2023-08-04T10:30:00Z">
              <w:r w:rsidRPr="00091182">
                <w:t>"</w:t>
              </w:r>
            </w:ins>
            <w:r>
              <w:t>ACT start</w:t>
            </w:r>
            <w:ins w:id="65" w:author="[Ericsson] Wenliang Xu SA6#56" w:date="2023-08-04T10:30:00Z">
              <w:r w:rsidRPr="00091182">
                <w:t>"</w:t>
              </w:r>
            </w:ins>
            <w:r>
              <w:t xml:space="preserve"> event notification is used to send ACR parameters to the T-EAS as per clause </w:t>
            </w:r>
            <w:r w:rsidRPr="00574F43">
              <w:t>8.8.3.</w:t>
            </w:r>
            <w:r>
              <w:t>9.</w:t>
            </w:r>
          </w:p>
          <w:p w14:paraId="2D600934" w14:textId="77777777" w:rsidR="00010126" w:rsidRPr="00F477AF" w:rsidRDefault="00010126" w:rsidP="00010126">
            <w:pPr>
              <w:pStyle w:val="TAN"/>
            </w:pPr>
          </w:p>
        </w:tc>
      </w:tr>
    </w:tbl>
    <w:p w14:paraId="6933BB51" w14:textId="77777777" w:rsidR="00906C2B" w:rsidRPr="00F477AF" w:rsidRDefault="00906C2B" w:rsidP="00E448A8">
      <w:pPr>
        <w:rPr>
          <w:lang w:eastAsia="ko-KR"/>
        </w:rPr>
      </w:pPr>
    </w:p>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0"/>
      <w:bookmarkEnd w:id="11"/>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B1883" w14:textId="77777777" w:rsidR="00B770DB" w:rsidRDefault="00B770DB">
      <w:r>
        <w:separator/>
      </w:r>
    </w:p>
  </w:endnote>
  <w:endnote w:type="continuationSeparator" w:id="0">
    <w:p w14:paraId="1AB13F6D" w14:textId="77777777" w:rsidR="00B770DB" w:rsidRDefault="00B7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833A7" w14:textId="77777777" w:rsidR="00B770DB" w:rsidRDefault="00B770DB">
      <w:r>
        <w:separator/>
      </w:r>
    </w:p>
  </w:footnote>
  <w:footnote w:type="continuationSeparator" w:id="0">
    <w:p w14:paraId="4F5D8A60" w14:textId="77777777" w:rsidR="00B770DB" w:rsidRDefault="00B7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0126"/>
    <w:rsid w:val="00012D06"/>
    <w:rsid w:val="000162FD"/>
    <w:rsid w:val="00016D3E"/>
    <w:rsid w:val="00022E4A"/>
    <w:rsid w:val="0002439D"/>
    <w:rsid w:val="000244B1"/>
    <w:rsid w:val="00030321"/>
    <w:rsid w:val="000321EB"/>
    <w:rsid w:val="0003509A"/>
    <w:rsid w:val="000356EE"/>
    <w:rsid w:val="00035ACA"/>
    <w:rsid w:val="00041A4E"/>
    <w:rsid w:val="00043CD9"/>
    <w:rsid w:val="000447D3"/>
    <w:rsid w:val="00047F9C"/>
    <w:rsid w:val="00050006"/>
    <w:rsid w:val="0005251B"/>
    <w:rsid w:val="00052C18"/>
    <w:rsid w:val="00054DA4"/>
    <w:rsid w:val="0005510F"/>
    <w:rsid w:val="00055DAB"/>
    <w:rsid w:val="00057724"/>
    <w:rsid w:val="000604BF"/>
    <w:rsid w:val="0006183A"/>
    <w:rsid w:val="00062DA4"/>
    <w:rsid w:val="000667AC"/>
    <w:rsid w:val="00070D0C"/>
    <w:rsid w:val="00072B5A"/>
    <w:rsid w:val="00073B5D"/>
    <w:rsid w:val="000741E7"/>
    <w:rsid w:val="000752E3"/>
    <w:rsid w:val="00075C7C"/>
    <w:rsid w:val="00076B4A"/>
    <w:rsid w:val="00076B67"/>
    <w:rsid w:val="0007799D"/>
    <w:rsid w:val="000801A5"/>
    <w:rsid w:val="00090012"/>
    <w:rsid w:val="00096310"/>
    <w:rsid w:val="00096ADC"/>
    <w:rsid w:val="000A27DD"/>
    <w:rsid w:val="000A34DF"/>
    <w:rsid w:val="000A3CEE"/>
    <w:rsid w:val="000A4A53"/>
    <w:rsid w:val="000A5027"/>
    <w:rsid w:val="000A6394"/>
    <w:rsid w:val="000B078D"/>
    <w:rsid w:val="000B0E1C"/>
    <w:rsid w:val="000B172D"/>
    <w:rsid w:val="000B7FED"/>
    <w:rsid w:val="000C038A"/>
    <w:rsid w:val="000C3CEE"/>
    <w:rsid w:val="000C6598"/>
    <w:rsid w:val="000C7B48"/>
    <w:rsid w:val="000D2015"/>
    <w:rsid w:val="000D44B3"/>
    <w:rsid w:val="000D4AF3"/>
    <w:rsid w:val="000D71DA"/>
    <w:rsid w:val="000D7982"/>
    <w:rsid w:val="000D7B91"/>
    <w:rsid w:val="000E205A"/>
    <w:rsid w:val="000E21D6"/>
    <w:rsid w:val="000E68EC"/>
    <w:rsid w:val="000E7190"/>
    <w:rsid w:val="000F0A2F"/>
    <w:rsid w:val="000F488F"/>
    <w:rsid w:val="001015A2"/>
    <w:rsid w:val="00102761"/>
    <w:rsid w:val="00110E2E"/>
    <w:rsid w:val="00111430"/>
    <w:rsid w:val="00120468"/>
    <w:rsid w:val="0012064C"/>
    <w:rsid w:val="00126EF2"/>
    <w:rsid w:val="00127DC6"/>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4AE8"/>
    <w:rsid w:val="00167C7E"/>
    <w:rsid w:val="00170453"/>
    <w:rsid w:val="00170BDE"/>
    <w:rsid w:val="00171494"/>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96208"/>
    <w:rsid w:val="001A08B3"/>
    <w:rsid w:val="001A552F"/>
    <w:rsid w:val="001A5B6D"/>
    <w:rsid w:val="001A6477"/>
    <w:rsid w:val="001A7B60"/>
    <w:rsid w:val="001B0241"/>
    <w:rsid w:val="001B4321"/>
    <w:rsid w:val="001B505F"/>
    <w:rsid w:val="001B52F0"/>
    <w:rsid w:val="001B6F22"/>
    <w:rsid w:val="001B74BF"/>
    <w:rsid w:val="001B7A65"/>
    <w:rsid w:val="001C0BCA"/>
    <w:rsid w:val="001C1F06"/>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DE6"/>
    <w:rsid w:val="00207FF5"/>
    <w:rsid w:val="002109C0"/>
    <w:rsid w:val="00214CB1"/>
    <w:rsid w:val="00215ADE"/>
    <w:rsid w:val="0021712D"/>
    <w:rsid w:val="0021747E"/>
    <w:rsid w:val="0021757F"/>
    <w:rsid w:val="002211E9"/>
    <w:rsid w:val="0022126F"/>
    <w:rsid w:val="0022291D"/>
    <w:rsid w:val="00222F8D"/>
    <w:rsid w:val="0022368D"/>
    <w:rsid w:val="00223F88"/>
    <w:rsid w:val="00230358"/>
    <w:rsid w:val="0023061B"/>
    <w:rsid w:val="002313D7"/>
    <w:rsid w:val="00233C1A"/>
    <w:rsid w:val="00236707"/>
    <w:rsid w:val="00237D00"/>
    <w:rsid w:val="00237DE0"/>
    <w:rsid w:val="0024280E"/>
    <w:rsid w:val="00247B60"/>
    <w:rsid w:val="0025029B"/>
    <w:rsid w:val="00250880"/>
    <w:rsid w:val="00252CA4"/>
    <w:rsid w:val="00254FFB"/>
    <w:rsid w:val="0026004D"/>
    <w:rsid w:val="00260ACF"/>
    <w:rsid w:val="00261CD8"/>
    <w:rsid w:val="00262701"/>
    <w:rsid w:val="00262E60"/>
    <w:rsid w:val="00263F8D"/>
    <w:rsid w:val="002640DD"/>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D26C1"/>
    <w:rsid w:val="002D3C39"/>
    <w:rsid w:val="002D699B"/>
    <w:rsid w:val="002D6BCB"/>
    <w:rsid w:val="002E148B"/>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7C60"/>
    <w:rsid w:val="0032114A"/>
    <w:rsid w:val="00324720"/>
    <w:rsid w:val="00325201"/>
    <w:rsid w:val="00327D01"/>
    <w:rsid w:val="0033377B"/>
    <w:rsid w:val="00333916"/>
    <w:rsid w:val="00334AEF"/>
    <w:rsid w:val="00337AA1"/>
    <w:rsid w:val="00341E47"/>
    <w:rsid w:val="00342BE5"/>
    <w:rsid w:val="003501CE"/>
    <w:rsid w:val="00352091"/>
    <w:rsid w:val="00352474"/>
    <w:rsid w:val="00353309"/>
    <w:rsid w:val="003547ED"/>
    <w:rsid w:val="00355A75"/>
    <w:rsid w:val="00357AD7"/>
    <w:rsid w:val="003609EF"/>
    <w:rsid w:val="0036231A"/>
    <w:rsid w:val="00362B78"/>
    <w:rsid w:val="00363081"/>
    <w:rsid w:val="003630AA"/>
    <w:rsid w:val="00367259"/>
    <w:rsid w:val="00370842"/>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71EF"/>
    <w:rsid w:val="003D0F03"/>
    <w:rsid w:val="003D5B0B"/>
    <w:rsid w:val="003E1A36"/>
    <w:rsid w:val="003E2BB9"/>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4269D"/>
    <w:rsid w:val="004467DE"/>
    <w:rsid w:val="00446ADD"/>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5592"/>
    <w:rsid w:val="004F2979"/>
    <w:rsid w:val="00501B7E"/>
    <w:rsid w:val="00502128"/>
    <w:rsid w:val="005030DD"/>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7111"/>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3EAF"/>
    <w:rsid w:val="005E6F1E"/>
    <w:rsid w:val="005F592D"/>
    <w:rsid w:val="005F7C52"/>
    <w:rsid w:val="00601B86"/>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556F"/>
    <w:rsid w:val="006A5DEB"/>
    <w:rsid w:val="006A72DD"/>
    <w:rsid w:val="006B46FB"/>
    <w:rsid w:val="006B625A"/>
    <w:rsid w:val="006C3BB9"/>
    <w:rsid w:val="006C4974"/>
    <w:rsid w:val="006C568F"/>
    <w:rsid w:val="006C61CC"/>
    <w:rsid w:val="006C69B0"/>
    <w:rsid w:val="006D03C5"/>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138CA"/>
    <w:rsid w:val="00716628"/>
    <w:rsid w:val="00723138"/>
    <w:rsid w:val="00723F34"/>
    <w:rsid w:val="00724B6F"/>
    <w:rsid w:val="00724E26"/>
    <w:rsid w:val="00734336"/>
    <w:rsid w:val="007376E3"/>
    <w:rsid w:val="00741169"/>
    <w:rsid w:val="00742488"/>
    <w:rsid w:val="00742DB2"/>
    <w:rsid w:val="007441FB"/>
    <w:rsid w:val="00745110"/>
    <w:rsid w:val="0074671C"/>
    <w:rsid w:val="007541A6"/>
    <w:rsid w:val="007553F0"/>
    <w:rsid w:val="007558CE"/>
    <w:rsid w:val="00760D3F"/>
    <w:rsid w:val="00762667"/>
    <w:rsid w:val="00762D2A"/>
    <w:rsid w:val="007644D9"/>
    <w:rsid w:val="0076721A"/>
    <w:rsid w:val="007701C3"/>
    <w:rsid w:val="00771F49"/>
    <w:rsid w:val="00773838"/>
    <w:rsid w:val="00775585"/>
    <w:rsid w:val="007756CA"/>
    <w:rsid w:val="0077658D"/>
    <w:rsid w:val="007772AB"/>
    <w:rsid w:val="007812FC"/>
    <w:rsid w:val="00781575"/>
    <w:rsid w:val="00783076"/>
    <w:rsid w:val="00783825"/>
    <w:rsid w:val="00784B81"/>
    <w:rsid w:val="00792342"/>
    <w:rsid w:val="007977A8"/>
    <w:rsid w:val="007A531F"/>
    <w:rsid w:val="007A6E05"/>
    <w:rsid w:val="007A71A1"/>
    <w:rsid w:val="007A7494"/>
    <w:rsid w:val="007B16B6"/>
    <w:rsid w:val="007B2749"/>
    <w:rsid w:val="007B4FE7"/>
    <w:rsid w:val="007B512A"/>
    <w:rsid w:val="007B5620"/>
    <w:rsid w:val="007B730E"/>
    <w:rsid w:val="007C0B60"/>
    <w:rsid w:val="007C0EEE"/>
    <w:rsid w:val="007C1079"/>
    <w:rsid w:val="007C1375"/>
    <w:rsid w:val="007C2097"/>
    <w:rsid w:val="007C5C85"/>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971"/>
    <w:rsid w:val="008063AC"/>
    <w:rsid w:val="00807B3D"/>
    <w:rsid w:val="00817D06"/>
    <w:rsid w:val="0082021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6E01"/>
    <w:rsid w:val="008E24D6"/>
    <w:rsid w:val="008E4EEC"/>
    <w:rsid w:val="008F0C41"/>
    <w:rsid w:val="008F103A"/>
    <w:rsid w:val="008F14B8"/>
    <w:rsid w:val="008F3789"/>
    <w:rsid w:val="008F3DEF"/>
    <w:rsid w:val="008F6629"/>
    <w:rsid w:val="008F686C"/>
    <w:rsid w:val="00900DD1"/>
    <w:rsid w:val="009037E5"/>
    <w:rsid w:val="00904F72"/>
    <w:rsid w:val="00906C2B"/>
    <w:rsid w:val="00911E42"/>
    <w:rsid w:val="009147CA"/>
    <w:rsid w:val="009148DE"/>
    <w:rsid w:val="009174A9"/>
    <w:rsid w:val="00920CF4"/>
    <w:rsid w:val="00921237"/>
    <w:rsid w:val="009224FA"/>
    <w:rsid w:val="00924121"/>
    <w:rsid w:val="0092456A"/>
    <w:rsid w:val="00931FD1"/>
    <w:rsid w:val="00932398"/>
    <w:rsid w:val="009330C3"/>
    <w:rsid w:val="00933854"/>
    <w:rsid w:val="00937632"/>
    <w:rsid w:val="00941E30"/>
    <w:rsid w:val="00944858"/>
    <w:rsid w:val="0094569D"/>
    <w:rsid w:val="00947437"/>
    <w:rsid w:val="00947E45"/>
    <w:rsid w:val="00951983"/>
    <w:rsid w:val="009549E9"/>
    <w:rsid w:val="00955F3A"/>
    <w:rsid w:val="00962B70"/>
    <w:rsid w:val="009657BC"/>
    <w:rsid w:val="00967374"/>
    <w:rsid w:val="00970644"/>
    <w:rsid w:val="00971362"/>
    <w:rsid w:val="00971673"/>
    <w:rsid w:val="00973CE8"/>
    <w:rsid w:val="009777D9"/>
    <w:rsid w:val="00984366"/>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734F"/>
    <w:rsid w:val="00A020D1"/>
    <w:rsid w:val="00A02407"/>
    <w:rsid w:val="00A0624A"/>
    <w:rsid w:val="00A06F5B"/>
    <w:rsid w:val="00A07535"/>
    <w:rsid w:val="00A07906"/>
    <w:rsid w:val="00A1635C"/>
    <w:rsid w:val="00A16496"/>
    <w:rsid w:val="00A170ED"/>
    <w:rsid w:val="00A23C36"/>
    <w:rsid w:val="00A246B6"/>
    <w:rsid w:val="00A302ED"/>
    <w:rsid w:val="00A30818"/>
    <w:rsid w:val="00A334ED"/>
    <w:rsid w:val="00A37A01"/>
    <w:rsid w:val="00A40269"/>
    <w:rsid w:val="00A40A4A"/>
    <w:rsid w:val="00A47E70"/>
    <w:rsid w:val="00A508CF"/>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78DB"/>
    <w:rsid w:val="00AA2CBC"/>
    <w:rsid w:val="00AA42AD"/>
    <w:rsid w:val="00AB0E63"/>
    <w:rsid w:val="00AB1260"/>
    <w:rsid w:val="00AC0D27"/>
    <w:rsid w:val="00AC1998"/>
    <w:rsid w:val="00AC4442"/>
    <w:rsid w:val="00AC4672"/>
    <w:rsid w:val="00AC5820"/>
    <w:rsid w:val="00AD14FB"/>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770DB"/>
    <w:rsid w:val="00B82725"/>
    <w:rsid w:val="00B85BD4"/>
    <w:rsid w:val="00B8625D"/>
    <w:rsid w:val="00B93D6C"/>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C3AA3"/>
    <w:rsid w:val="00BC3F10"/>
    <w:rsid w:val="00BC41E4"/>
    <w:rsid w:val="00BC5A98"/>
    <w:rsid w:val="00BC7E12"/>
    <w:rsid w:val="00BD279D"/>
    <w:rsid w:val="00BD47C6"/>
    <w:rsid w:val="00BD6BB8"/>
    <w:rsid w:val="00BD7A28"/>
    <w:rsid w:val="00BE1C80"/>
    <w:rsid w:val="00BE2422"/>
    <w:rsid w:val="00BE553B"/>
    <w:rsid w:val="00BF3BBC"/>
    <w:rsid w:val="00BF5A6E"/>
    <w:rsid w:val="00BF6F3A"/>
    <w:rsid w:val="00C0124B"/>
    <w:rsid w:val="00C01460"/>
    <w:rsid w:val="00C01815"/>
    <w:rsid w:val="00C0344D"/>
    <w:rsid w:val="00C036CD"/>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6BA2"/>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D3EFE"/>
    <w:rsid w:val="00CE3625"/>
    <w:rsid w:val="00CE3A3D"/>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3949"/>
    <w:rsid w:val="00D50255"/>
    <w:rsid w:val="00D507DB"/>
    <w:rsid w:val="00D5103C"/>
    <w:rsid w:val="00D51059"/>
    <w:rsid w:val="00D512CE"/>
    <w:rsid w:val="00D5152B"/>
    <w:rsid w:val="00D524E5"/>
    <w:rsid w:val="00D52C7C"/>
    <w:rsid w:val="00D60BED"/>
    <w:rsid w:val="00D66520"/>
    <w:rsid w:val="00D71807"/>
    <w:rsid w:val="00D72A0F"/>
    <w:rsid w:val="00D74A25"/>
    <w:rsid w:val="00D7590E"/>
    <w:rsid w:val="00D75BDA"/>
    <w:rsid w:val="00D77F60"/>
    <w:rsid w:val="00D84AE9"/>
    <w:rsid w:val="00D8677E"/>
    <w:rsid w:val="00D92564"/>
    <w:rsid w:val="00D93658"/>
    <w:rsid w:val="00D93A43"/>
    <w:rsid w:val="00D94C3C"/>
    <w:rsid w:val="00D96036"/>
    <w:rsid w:val="00D96F57"/>
    <w:rsid w:val="00DA4EA6"/>
    <w:rsid w:val="00DA5604"/>
    <w:rsid w:val="00DA659E"/>
    <w:rsid w:val="00DA65D3"/>
    <w:rsid w:val="00DA76D9"/>
    <w:rsid w:val="00DB3D5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27F9"/>
    <w:rsid w:val="00DF3C03"/>
    <w:rsid w:val="00DF4095"/>
    <w:rsid w:val="00DF6E8C"/>
    <w:rsid w:val="00E0079C"/>
    <w:rsid w:val="00E00EB0"/>
    <w:rsid w:val="00E02DA6"/>
    <w:rsid w:val="00E02E61"/>
    <w:rsid w:val="00E10B6C"/>
    <w:rsid w:val="00E12E47"/>
    <w:rsid w:val="00E13F3D"/>
    <w:rsid w:val="00E166A7"/>
    <w:rsid w:val="00E21799"/>
    <w:rsid w:val="00E2530F"/>
    <w:rsid w:val="00E30262"/>
    <w:rsid w:val="00E33851"/>
    <w:rsid w:val="00E34898"/>
    <w:rsid w:val="00E3680A"/>
    <w:rsid w:val="00E37518"/>
    <w:rsid w:val="00E42D4B"/>
    <w:rsid w:val="00E4371E"/>
    <w:rsid w:val="00E448A8"/>
    <w:rsid w:val="00E45EDE"/>
    <w:rsid w:val="00E47D7F"/>
    <w:rsid w:val="00E5399D"/>
    <w:rsid w:val="00E53ECE"/>
    <w:rsid w:val="00E659F5"/>
    <w:rsid w:val="00E66B2F"/>
    <w:rsid w:val="00E66C81"/>
    <w:rsid w:val="00E717DF"/>
    <w:rsid w:val="00E73A7E"/>
    <w:rsid w:val="00E74AD5"/>
    <w:rsid w:val="00E74D29"/>
    <w:rsid w:val="00E7630B"/>
    <w:rsid w:val="00E8135F"/>
    <w:rsid w:val="00E82F76"/>
    <w:rsid w:val="00E8645F"/>
    <w:rsid w:val="00E870E0"/>
    <w:rsid w:val="00E9515C"/>
    <w:rsid w:val="00E97686"/>
    <w:rsid w:val="00EA25C5"/>
    <w:rsid w:val="00EA5434"/>
    <w:rsid w:val="00EA54A5"/>
    <w:rsid w:val="00EB09B7"/>
    <w:rsid w:val="00EB311A"/>
    <w:rsid w:val="00EB3422"/>
    <w:rsid w:val="00EB3D7A"/>
    <w:rsid w:val="00EC0426"/>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72292"/>
    <w:rsid w:val="00F73F53"/>
    <w:rsid w:val="00F760B0"/>
    <w:rsid w:val="00F76D30"/>
    <w:rsid w:val="00F80B0F"/>
    <w:rsid w:val="00F81657"/>
    <w:rsid w:val="00F82C16"/>
    <w:rsid w:val="00F83055"/>
    <w:rsid w:val="00F84E9F"/>
    <w:rsid w:val="00F84EF8"/>
    <w:rsid w:val="00F90455"/>
    <w:rsid w:val="00F953AC"/>
    <w:rsid w:val="00F96EDC"/>
    <w:rsid w:val="00FA1C86"/>
    <w:rsid w:val="00FA1D93"/>
    <w:rsid w:val="00FA647D"/>
    <w:rsid w:val="00FA75D8"/>
    <w:rsid w:val="00FB58CE"/>
    <w:rsid w:val="00FB5C5B"/>
    <w:rsid w:val="00FB625C"/>
    <w:rsid w:val="00FB6386"/>
    <w:rsid w:val="00FB733A"/>
    <w:rsid w:val="00FB75C6"/>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1359</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SA6#56</cp:lastModifiedBy>
  <cp:revision>7</cp:revision>
  <cp:lastPrinted>1899-12-31T23:00:00Z</cp:lastPrinted>
  <dcterms:created xsi:type="dcterms:W3CDTF">2023-08-22T12:18:00Z</dcterms:created>
  <dcterms:modified xsi:type="dcterms:W3CDTF">2023-08-23T15:22:00Z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